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700BE297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5E4E1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A2E93" w:rsidRPr="00AA2E93">
        <w:rPr>
          <w:b/>
          <w:i/>
          <w:noProof/>
          <w:sz w:val="28"/>
          <w:lang w:eastAsia="zh-CN"/>
        </w:rPr>
        <w:t>R2-230</w:t>
      </w:r>
      <w:r w:rsidR="00653410">
        <w:rPr>
          <w:b/>
          <w:i/>
          <w:noProof/>
          <w:sz w:val="28"/>
          <w:lang w:eastAsia="zh-CN"/>
        </w:rPr>
        <w:t>8934</w:t>
      </w:r>
      <w:bookmarkStart w:id="0" w:name="_GoBack"/>
      <w:bookmarkEnd w:id="0"/>
    </w:p>
    <w:p w14:paraId="068470F0" w14:textId="77777777" w:rsidR="005E4E16" w:rsidRDefault="005E4E16" w:rsidP="005E4E16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34D08" w:rsidR="001E41F3" w:rsidRPr="00CE2951" w:rsidRDefault="00AA2E93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5B187" w:rsidR="001E41F3" w:rsidRPr="00653410" w:rsidRDefault="006534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534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AB9FB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1</w:t>
            </w:r>
            <w:r w:rsidR="00D06383">
              <w:rPr>
                <w:b/>
                <w:noProof/>
                <w:sz w:val="28"/>
                <w:lang w:eastAsia="zh-CN"/>
              </w:rPr>
              <w:t>7</w:t>
            </w:r>
            <w:r w:rsidRPr="002E295D">
              <w:rPr>
                <w:b/>
                <w:noProof/>
                <w:sz w:val="28"/>
                <w:lang w:eastAsia="zh-CN"/>
              </w:rPr>
              <w:t>.</w:t>
            </w:r>
            <w:r w:rsidR="00460B3F">
              <w:rPr>
                <w:b/>
                <w:noProof/>
                <w:sz w:val="28"/>
                <w:lang w:eastAsia="zh-CN"/>
              </w:rPr>
              <w:t>5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8BAA6" w:rsidR="001E41F3" w:rsidRDefault="00CE419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E2951" w:rsidRPr="00CE2951">
              <w:t>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1E10F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CE419B">
              <w:t>8</w:t>
            </w:r>
            <w:r>
              <w:t>-</w:t>
            </w:r>
            <w:r w:rsidR="00CE419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0384B" w:rsidR="001E41F3" w:rsidRPr="0007561A" w:rsidRDefault="00D06383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48BAE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D0638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6B0FD" w14:textId="77777777" w:rsidR="00CE419B" w:rsidRPr="00321F2B" w:rsidRDefault="00CE419B" w:rsidP="00CE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LS of R5-233768, the exact meaning of </w:t>
            </w:r>
            <w:r>
              <w:rPr>
                <w:rFonts w:cs="Arial"/>
              </w:rPr>
              <w:t xml:space="preserve">the mandatory field </w:t>
            </w:r>
            <w:r w:rsidRPr="00092A79">
              <w:rPr>
                <w:rFonts w:cs="Arial"/>
                <w:i/>
              </w:rPr>
              <w:t>frequencyInfoSL-r16</w:t>
            </w:r>
            <w:r>
              <w:rPr>
                <w:rFonts w:cs="Arial"/>
                <w:i/>
              </w:rPr>
              <w:t xml:space="preserve"> </w:t>
            </w:r>
            <w:r w:rsidRPr="00321F2B">
              <w:rPr>
                <w:rFonts w:cs="Arial"/>
              </w:rPr>
              <w:t xml:space="preserve">in the </w:t>
            </w:r>
            <w:r>
              <w:rPr>
                <w:rFonts w:cs="Arial"/>
              </w:rPr>
              <w:t xml:space="preserve">IE </w:t>
            </w:r>
            <w:r w:rsidRPr="00321F2B">
              <w:rPr>
                <w:rFonts w:cs="Arial"/>
              </w:rPr>
              <w:t>SL-MeasObject-r16</w:t>
            </w:r>
            <w:r>
              <w:rPr>
                <w:rFonts w:cs="Arial"/>
              </w:rPr>
              <w:t xml:space="preserve"> is unclear, and this </w:t>
            </w:r>
            <w:r w:rsidRPr="00092A79">
              <w:rPr>
                <w:rFonts w:cs="Arial"/>
                <w:lang w:eastAsia="zh-CN"/>
              </w:rPr>
              <w:t>ambiguity can lead to unpredictable UE behaviour during testing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 w:hint="eastAsia"/>
                <w:lang w:eastAsia="zh-CN"/>
              </w:rPr>
              <w:t>Thus</w:t>
            </w:r>
            <w:r>
              <w:rPr>
                <w:rFonts w:cs="Arial"/>
                <w:lang w:eastAsia="zh-CN"/>
              </w:rPr>
              <w:t xml:space="preserve">, RAN5 ask RAN2 to clarify the </w:t>
            </w:r>
            <w:r>
              <w:rPr>
                <w:rFonts w:cs="Arial"/>
              </w:rPr>
              <w:t xml:space="preserve">the </w:t>
            </w:r>
            <w:r w:rsidRPr="008D3C1B">
              <w:rPr>
                <w:rFonts w:cs="Arial"/>
              </w:rPr>
              <w:t xml:space="preserve">meaning of </w:t>
            </w:r>
            <w:r w:rsidRPr="00321F2B">
              <w:rPr>
                <w:rFonts w:cs="Arial"/>
                <w:i/>
              </w:rPr>
              <w:t>frequencyInfoSL-r16</w:t>
            </w:r>
            <w:r>
              <w:rPr>
                <w:rFonts w:cs="Arial"/>
              </w:rPr>
              <w:t xml:space="preserve"> </w:t>
            </w:r>
            <w:r w:rsidRPr="008D3C1B">
              <w:rPr>
                <w:rFonts w:cs="Arial"/>
              </w:rPr>
              <w:t>in SL-MeasObject-r16</w:t>
            </w:r>
            <w:r>
              <w:rPr>
                <w:rFonts w:cs="Arial"/>
              </w:rPr>
              <w:t xml:space="preserve">, which is essential for RAN5 to complete test definition of the </w:t>
            </w:r>
            <w:r w:rsidRPr="00BB0E52">
              <w:rPr>
                <w:rFonts w:cs="Arial"/>
              </w:rPr>
              <w:t>NR SL-RSRP measurement test cases</w:t>
            </w:r>
            <w:r>
              <w:rPr>
                <w:rFonts w:cs="Arial"/>
              </w:rPr>
              <w:t>.</w:t>
            </w:r>
          </w:p>
          <w:p w14:paraId="20D0B1A8" w14:textId="77777777" w:rsidR="00CE419B" w:rsidRPr="00321F2B" w:rsidRDefault="00CE419B" w:rsidP="00CE419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>Therefore, it can be c</w:t>
            </w:r>
            <w:r w:rsidRPr="00007812">
              <w:t>larif</w:t>
            </w:r>
            <w:r>
              <w:t xml:space="preserve">ied by adding the FD that field </w:t>
            </w:r>
            <w:r w:rsidRPr="00506A7C">
              <w:rPr>
                <w:i/>
                <w:iCs/>
              </w:rPr>
              <w:t>frequencyInfoSL-r16</w:t>
            </w:r>
            <w:r w:rsidRPr="00506A7C">
              <w:rPr>
                <w:iCs/>
              </w:rPr>
              <w:t xml:space="preserve">                     </w:t>
            </w:r>
            <w:r>
              <w:rPr>
                <w:iCs/>
              </w:rPr>
              <w:t xml:space="preserve">is use to </w:t>
            </w:r>
            <w:r w:rsidRPr="00321F2B">
              <w:rPr>
                <w:noProof/>
                <w:lang w:eastAsia="zh-CN"/>
              </w:rPr>
              <w:t>indicate</w:t>
            </w:r>
            <w:r>
              <w:rPr>
                <w:iCs/>
              </w:rPr>
              <w:t xml:space="preserve"> the</w:t>
            </w:r>
            <w:r w:rsidRPr="00007812">
              <w:t xml:space="preserve"> SL carrier frequency</w:t>
            </w:r>
            <w:r>
              <w:t xml:space="preserve"> </w:t>
            </w:r>
            <w:r w:rsidRPr="00007812">
              <w:t xml:space="preserve">in </w:t>
            </w:r>
            <w:r>
              <w:t xml:space="preserve">the measurement object </w:t>
            </w:r>
            <w:r w:rsidRPr="00007812">
              <w:rPr>
                <w:noProof/>
                <w:lang w:eastAsia="zh-CN"/>
              </w:rPr>
              <w:t>configuration</w:t>
            </w:r>
            <w:r w:rsidRPr="00007812">
              <w:t>.</w:t>
            </w:r>
            <w:r>
              <w:t xml:space="preserve"> </w:t>
            </w:r>
          </w:p>
          <w:p w14:paraId="708AA7DE" w14:textId="1070E306" w:rsidR="00151E98" w:rsidRPr="00CE419B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A11E5" w14:textId="77777777" w:rsidR="004F2068" w:rsidRDefault="004F2068" w:rsidP="004F2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sub clause 6.3.5, add the field description of </w:t>
            </w:r>
            <w:r w:rsidRPr="00CA3D5C">
              <w:rPr>
                <w:i/>
                <w:noProof/>
                <w:lang w:eastAsia="zh-CN"/>
              </w:rPr>
              <w:t>frequencyInfoSL</w:t>
            </w:r>
            <w:r>
              <w:rPr>
                <w:noProof/>
                <w:lang w:eastAsia="zh-CN"/>
              </w:rPr>
              <w:t xml:space="preserve"> in the </w:t>
            </w:r>
            <w:r w:rsidRPr="003D22C0">
              <w:rPr>
                <w:i/>
                <w:iCs/>
              </w:rPr>
              <w:t>SL-MeasObjectList</w:t>
            </w:r>
            <w:r>
              <w:rPr>
                <w:i/>
                <w:iCs/>
              </w:rPr>
              <w:t xml:space="preserve">, </w:t>
            </w:r>
            <w:r w:rsidRPr="003B6B3F">
              <w:rPr>
                <w:iCs/>
              </w:rPr>
              <w:t xml:space="preserve">as </w:t>
            </w:r>
            <w:r>
              <w:rPr>
                <w:iCs/>
              </w:rPr>
              <w:t>"</w:t>
            </w:r>
            <w:r w:rsidRPr="00BA6C67">
              <w:rPr>
                <w:rFonts w:cs="Arial"/>
                <w:szCs w:val="18"/>
              </w:rPr>
              <w:t xml:space="preserve"> It indicates the lowest usable subcarrier on this carrier, determined according to </w:t>
            </w:r>
            <w:r w:rsidRPr="003B6B3F">
              <w:rPr>
                <w:rFonts w:cs="Arial"/>
                <w:i/>
                <w:szCs w:val="18"/>
              </w:rPr>
              <w:t>sl-AbsoluteFrequencyPointA</w:t>
            </w:r>
            <w:r w:rsidRPr="00BA6C67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IE </w:t>
            </w:r>
            <w:r w:rsidRPr="003B6B3F">
              <w:rPr>
                <w:rFonts w:cs="Arial"/>
                <w:i/>
                <w:szCs w:val="18"/>
              </w:rPr>
              <w:t>SL-FreqConfig/SL-FreqConfigCommon</w:t>
            </w:r>
            <w:r w:rsidRPr="00BA6C67">
              <w:rPr>
                <w:rFonts w:cs="Arial"/>
                <w:szCs w:val="18"/>
              </w:rPr>
              <w:t xml:space="preserve"> and </w:t>
            </w:r>
            <w:r w:rsidRPr="003B6B3F">
              <w:rPr>
                <w:rFonts w:cs="Arial"/>
                <w:i/>
                <w:szCs w:val="18"/>
              </w:rPr>
              <w:t>offsetToCarrier</w:t>
            </w:r>
            <w:r w:rsidRPr="00BA6C67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IE </w:t>
            </w:r>
            <w:r w:rsidRPr="003B6B3F">
              <w:rPr>
                <w:rFonts w:cs="Arial"/>
                <w:i/>
                <w:szCs w:val="18"/>
              </w:rPr>
              <w:t>SCS-SpecificCarrier</w:t>
            </w:r>
            <w:r w:rsidRPr="00BA6C67">
              <w:rPr>
                <w:rFonts w:cs="Arial"/>
                <w:szCs w:val="18"/>
              </w:rPr>
              <w:t xml:space="preserve"> configured for </w:t>
            </w:r>
            <w:r w:rsidRPr="003B6B3F">
              <w:rPr>
                <w:rFonts w:cs="Arial"/>
                <w:i/>
                <w:szCs w:val="18"/>
              </w:rPr>
              <w:t>sl-SCS-SpecificCarrierList</w:t>
            </w:r>
            <w:r w:rsidRPr="00BA6C67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IE </w:t>
            </w:r>
            <w:r w:rsidRPr="003B6B3F">
              <w:rPr>
                <w:rFonts w:cs="Arial"/>
                <w:i/>
                <w:szCs w:val="18"/>
              </w:rPr>
              <w:t>SL-FreqConfig/SL-FreqConfigCommon</w:t>
            </w:r>
            <w:r w:rsidRPr="00BA6C67">
              <w:rPr>
                <w:rFonts w:cs="Arial"/>
                <w:szCs w:val="18"/>
              </w:rPr>
              <w:t xml:space="preserve">. </w:t>
            </w:r>
            <w:r w:rsidRPr="00BA6C67">
              <w:rPr>
                <w:rFonts w:eastAsia="MS Mincho" w:cs="Arial"/>
                <w:szCs w:val="18"/>
                <w:lang w:eastAsia="sv-SE"/>
              </w:rPr>
              <w:t>See TS 38.211 [16], clause 4.4.2.</w:t>
            </w:r>
            <w:r>
              <w:rPr>
                <w:iCs/>
              </w:rPr>
              <w:t>"</w:t>
            </w:r>
          </w:p>
          <w:p w14:paraId="7CAC15D5" w14:textId="45D6C96C" w:rsidR="00CE419B" w:rsidRDefault="00CE419B" w:rsidP="00CE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7D99679C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CE419B">
              <w:rPr>
                <w:lang w:eastAsia="ko-KR"/>
              </w:rPr>
              <w:t xml:space="preserve"> RSRP measurement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637D5" w14:textId="77777777" w:rsidR="00FA46AC" w:rsidRDefault="00CE419B" w:rsidP="00CE419B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46411">
              <w:rPr>
                <w:iCs/>
              </w:rPr>
              <w:t>frequency</w:t>
            </w:r>
            <w:r>
              <w:rPr>
                <w:i/>
                <w:iCs/>
              </w:rPr>
              <w:t xml:space="preserve"> </w:t>
            </w:r>
            <w:r w:rsidRPr="00151E98">
              <w:rPr>
                <w:iCs/>
              </w:rPr>
              <w:t xml:space="preserve">used for </w:t>
            </w:r>
            <w:r>
              <w:rPr>
                <w:iCs/>
              </w:rPr>
              <w:t>sidelink RSRP</w:t>
            </w:r>
            <w:r w:rsidRPr="00151E98">
              <w:rPr>
                <w:iCs/>
              </w:rPr>
              <w:t xml:space="preserve"> measurement</w:t>
            </w:r>
            <w:r>
              <w:rPr>
                <w:iCs/>
              </w:rPr>
              <w:t xml:space="preserve"> is not clearly described.</w:t>
            </w:r>
          </w:p>
          <w:p w14:paraId="5C4BEB44" w14:textId="52E15E94" w:rsidR="00CE419B" w:rsidRPr="00CE419B" w:rsidRDefault="00CE419B" w:rsidP="00CE419B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51D5F" w14:textId="77777777" w:rsidR="00A80CEE" w:rsidRPr="00BA6C67" w:rsidRDefault="00A80CEE" w:rsidP="00A80CE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7004AFAF" w14:textId="77777777" w:rsidR="00A80CEE" w:rsidRPr="003D22C0" w:rsidRDefault="00A80CEE" w:rsidP="00A80CEE">
      <w:pPr>
        <w:pStyle w:val="Heading3"/>
      </w:pPr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</w:p>
    <w:p w14:paraId="7ED4B52C" w14:textId="77777777" w:rsidR="00A80CEE" w:rsidRPr="003D22C0" w:rsidRDefault="00A80CEE" w:rsidP="00A80CEE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413748B4" w14:textId="77777777" w:rsidR="00A80CEE" w:rsidRPr="00BA6C67" w:rsidRDefault="00A80CEE" w:rsidP="00A80C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139005825"/>
      <w:r w:rsidRPr="00BA6C67">
        <w:rPr>
          <w:rFonts w:ascii="Arial" w:eastAsia="Times New Roman" w:hAnsi="Arial"/>
          <w:sz w:val="24"/>
          <w:lang w:eastAsia="ja-JP"/>
        </w:rPr>
        <w:t>–</w:t>
      </w:r>
      <w:r w:rsidRPr="00BA6C67">
        <w:rPr>
          <w:rFonts w:ascii="Arial" w:eastAsia="Times New Roman" w:hAnsi="Arial"/>
          <w:sz w:val="24"/>
          <w:lang w:eastAsia="ja-JP"/>
        </w:rPr>
        <w:tab/>
      </w:r>
      <w:r w:rsidRPr="00BA6C67">
        <w:rPr>
          <w:rFonts w:ascii="Arial" w:eastAsia="Times New Roman" w:hAnsi="Arial"/>
          <w:i/>
          <w:iCs/>
          <w:sz w:val="24"/>
          <w:lang w:eastAsia="ja-JP"/>
        </w:rPr>
        <w:t>SL-MeasObjectList</w:t>
      </w:r>
      <w:bookmarkEnd w:id="8"/>
    </w:p>
    <w:p w14:paraId="00ECF4A4" w14:textId="77777777" w:rsidR="00A80CEE" w:rsidRPr="00BA6C67" w:rsidRDefault="00A80CEE" w:rsidP="00A80C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6C67">
        <w:rPr>
          <w:rFonts w:eastAsia="Times New Roman"/>
          <w:lang w:eastAsia="ja-JP"/>
        </w:rPr>
        <w:t xml:space="preserve">The IE </w:t>
      </w:r>
      <w:r w:rsidRPr="00BA6C67">
        <w:rPr>
          <w:rFonts w:eastAsia="Times New Roman"/>
          <w:i/>
          <w:lang w:eastAsia="ja-JP"/>
        </w:rPr>
        <w:t>SL</w:t>
      </w:r>
      <w:r w:rsidRPr="00BA6C67">
        <w:rPr>
          <w:rFonts w:eastAsia="Times New Roman"/>
          <w:lang w:eastAsia="ja-JP"/>
        </w:rPr>
        <w:t>-</w:t>
      </w:r>
      <w:r w:rsidRPr="00BA6C67">
        <w:rPr>
          <w:rFonts w:eastAsia="Times New Roman"/>
          <w:i/>
          <w:lang w:eastAsia="ja-JP"/>
        </w:rPr>
        <w:t>MeasObjectList</w:t>
      </w:r>
      <w:r w:rsidRPr="00BA6C67">
        <w:rPr>
          <w:rFonts w:eastAsia="Times New Roman"/>
          <w:lang w:eastAsia="ja-JP"/>
        </w:rPr>
        <w:t xml:space="preserve"> concerns a list of SL measurement objects to add or modify for a destination.</w:t>
      </w:r>
    </w:p>
    <w:p w14:paraId="1D71E37D" w14:textId="77777777" w:rsidR="00A80CEE" w:rsidRPr="00BA6C67" w:rsidRDefault="00A80CEE" w:rsidP="00A80C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A6C67">
        <w:rPr>
          <w:rFonts w:ascii="Arial" w:eastAsia="Times New Roman" w:hAnsi="Arial"/>
          <w:b/>
          <w:i/>
          <w:lang w:eastAsia="zh-CN"/>
        </w:rPr>
        <w:t>SL-MeasObjectList</w:t>
      </w:r>
      <w:r w:rsidRPr="00BA6C6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3530F6D2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279B56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TAG-SL-MEASOBJECTLIST-START</w:t>
      </w:r>
    </w:p>
    <w:p w14:paraId="02315A8C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6B5D14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SL-MeasObjectList-r16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(1..maxNrofSL-ObjectId-r16))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SL-MeasObjectInfo-r16</w:t>
      </w:r>
    </w:p>
    <w:p w14:paraId="43DE8A8B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5C71E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SL-MeasObjectInfo-r16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64B4D3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sl-MeasObjectId-r16                     SL-MeasObjectId-r16,</w:t>
      </w:r>
    </w:p>
    <w:p w14:paraId="3279BDD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sl-MeasObject-r16                       SL-MeasObject-r16,</w:t>
      </w:r>
    </w:p>
    <w:p w14:paraId="0374F458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8CE92E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E6BE4C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F58A8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SL-MeasObjectId-r16 ::=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</w:t>
      </w:r>
    </w:p>
    <w:p w14:paraId="3F98DFD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D07839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SL-MeasObject-r16 ::=  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A10E3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frequencyInfoSL-r16                     ARFCN-ValueNR,</w:t>
      </w:r>
    </w:p>
    <w:p w14:paraId="4BABBA03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60BD0FF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5D7A30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55C14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TAG-SL-MEASOBJECTLIST-STOP</w:t>
      </w:r>
    </w:p>
    <w:p w14:paraId="0B4A408A" w14:textId="77777777" w:rsidR="00A80CEE" w:rsidRPr="00BA6C67" w:rsidRDefault="00A80CEE" w:rsidP="00A80C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A9A965F" w14:textId="77777777" w:rsidR="00A80CEE" w:rsidRPr="00BA6C67" w:rsidRDefault="00A80CEE" w:rsidP="00A80CE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A80CEE" w:rsidRPr="00BA6C67" w14:paraId="04AF90C3" w14:textId="77777777" w:rsidTr="00F90D4E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8782BE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SL-MeasObjectList</w:t>
            </w:r>
            <w:r w:rsidRPr="00BA6C67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80CEE" w:rsidRPr="00BA6C67" w14:paraId="354EEE76" w14:textId="77777777" w:rsidTr="00F90D4E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1453B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sl-MeasObjectId</w:t>
            </w:r>
          </w:p>
          <w:p w14:paraId="6ED9D1B5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noProof/>
                <w:sz w:val="18"/>
                <w:lang w:eastAsia="en-GB"/>
              </w:rPr>
              <w:t>It is used to identify a sidelink measurement object configuration.</w:t>
            </w:r>
          </w:p>
        </w:tc>
      </w:tr>
      <w:tr w:rsidR="00A80CEE" w:rsidRPr="00BA6C67" w14:paraId="0E7361DD" w14:textId="77777777" w:rsidTr="00F90D4E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1EF950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</w:t>
            </w:r>
          </w:p>
          <w:p w14:paraId="2F4F40BD" w14:textId="77777777" w:rsidR="00A80CEE" w:rsidRPr="00BA6C67" w:rsidRDefault="00A80CEE" w:rsidP="00F90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sz w:val="18"/>
                <w:lang w:eastAsia="en-GB"/>
              </w:rPr>
              <w:t>It specifies information applicable for sidelink DMRS measurement.</w:t>
            </w:r>
          </w:p>
        </w:tc>
      </w:tr>
      <w:tr w:rsidR="00A80CEE" w:rsidRPr="00BA6C67" w14:paraId="645DDD61" w14:textId="77777777" w:rsidTr="00F90D4E">
        <w:trPr>
          <w:cantSplit/>
          <w:trHeight w:val="70"/>
          <w:tblHeader/>
          <w:ins w:id="9" w:author="Huawei, HiSilicon" w:date="2023-07-20T10:22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C55B16" w14:textId="77777777" w:rsidR="004F2068" w:rsidRPr="003B6B3F" w:rsidRDefault="004F2068" w:rsidP="004F2068">
            <w:pPr>
              <w:pStyle w:val="TAL"/>
              <w:rPr>
                <w:ins w:id="10" w:author="Huawei, HiSilicon" w:date="2023-08-03T15:40:00Z"/>
                <w:b/>
                <w:i/>
              </w:rPr>
            </w:pPr>
            <w:ins w:id="11" w:author="Huawei, HiSilicon" w:date="2023-08-03T15:40:00Z">
              <w:r w:rsidRPr="003B6B3F">
                <w:rPr>
                  <w:b/>
                  <w:i/>
                </w:rPr>
                <w:t>frequencyInfoSL</w:t>
              </w:r>
            </w:ins>
          </w:p>
          <w:p w14:paraId="2E0080E7" w14:textId="394418F5" w:rsidR="00A80CEE" w:rsidRPr="00BA6C67" w:rsidRDefault="004F2068" w:rsidP="004F2068">
            <w:pPr>
              <w:pStyle w:val="TAL"/>
              <w:rPr>
                <w:ins w:id="12" w:author="Huawei, HiSilicon" w:date="2023-07-20T10:22:00Z"/>
                <w:rFonts w:eastAsia="Times New Roman" w:cs="Arial"/>
                <w:bCs/>
                <w:iCs/>
                <w:szCs w:val="18"/>
                <w:lang w:eastAsia="en-GB"/>
              </w:rPr>
            </w:pPr>
            <w:bookmarkStart w:id="13" w:name="_Hlk141969108"/>
            <w:ins w:id="14" w:author="Huawei, HiSilicon" w:date="2023-08-03T15:40:00Z">
              <w:r w:rsidRPr="00BA6C67">
                <w:rPr>
                  <w:rFonts w:cs="Arial"/>
                  <w:szCs w:val="18"/>
                </w:rPr>
                <w:t xml:space="preserve">It indicates the lowest usable subcarrier on this carrier, determined according to </w:t>
              </w:r>
              <w:r w:rsidRPr="003B6B3F">
                <w:rPr>
                  <w:rFonts w:cs="Arial"/>
                  <w:i/>
                  <w:szCs w:val="18"/>
                </w:rPr>
                <w:t>sl-AbsoluteFrequencyPointA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  <w:r>
                <w:rPr>
                  <w:rFonts w:cs="Arial"/>
                  <w:szCs w:val="18"/>
                </w:rPr>
                <w:t xml:space="preserve">IE </w:t>
              </w:r>
              <w:r w:rsidRPr="003B6B3F">
                <w:rPr>
                  <w:rFonts w:cs="Arial"/>
                  <w:i/>
                  <w:szCs w:val="18"/>
                </w:rPr>
                <w:t>SL-FreqConfig/SL-FreqConfigCommon</w:t>
              </w:r>
              <w:r w:rsidRPr="00BA6C67">
                <w:rPr>
                  <w:rFonts w:cs="Arial"/>
                  <w:szCs w:val="18"/>
                </w:rPr>
                <w:t xml:space="preserve"> and </w:t>
              </w:r>
              <w:r w:rsidRPr="003B6B3F">
                <w:rPr>
                  <w:rFonts w:cs="Arial"/>
                  <w:i/>
                  <w:szCs w:val="18"/>
                </w:rPr>
                <w:t>offsetToCarrier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  <w:r>
                <w:rPr>
                  <w:rFonts w:cs="Arial"/>
                  <w:szCs w:val="18"/>
                </w:rPr>
                <w:t xml:space="preserve">IE </w:t>
              </w:r>
              <w:r w:rsidRPr="003B6B3F">
                <w:rPr>
                  <w:rFonts w:cs="Arial"/>
                  <w:i/>
                  <w:szCs w:val="18"/>
                </w:rPr>
                <w:t>SCS-SpecificCarrier</w:t>
              </w:r>
              <w:r w:rsidRPr="00BA6C67">
                <w:rPr>
                  <w:rFonts w:cs="Arial"/>
                  <w:szCs w:val="18"/>
                </w:rPr>
                <w:t xml:space="preserve"> configured for </w:t>
              </w:r>
              <w:r w:rsidRPr="003B6B3F">
                <w:rPr>
                  <w:rFonts w:cs="Arial"/>
                  <w:i/>
                  <w:szCs w:val="18"/>
                </w:rPr>
                <w:t>sl-SCS-SpecificCarrierList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  <w:r>
                <w:rPr>
                  <w:rFonts w:cs="Arial"/>
                  <w:szCs w:val="18"/>
                </w:rPr>
                <w:t xml:space="preserve">IE </w:t>
              </w:r>
              <w:r w:rsidRPr="003B6B3F">
                <w:rPr>
                  <w:rFonts w:cs="Arial"/>
                  <w:i/>
                  <w:szCs w:val="18"/>
                </w:rPr>
                <w:t>SL-FreqConfig/SL-FreqConfigCommon</w:t>
              </w:r>
              <w:r w:rsidRPr="00BA6C67">
                <w:rPr>
                  <w:rFonts w:cs="Arial"/>
                  <w:szCs w:val="18"/>
                </w:rPr>
                <w:t xml:space="preserve">. </w:t>
              </w:r>
              <w:r w:rsidRPr="00BA6C67">
                <w:rPr>
                  <w:rFonts w:eastAsia="MS Mincho" w:cs="Arial"/>
                  <w:szCs w:val="18"/>
                  <w:lang w:eastAsia="sv-SE"/>
                </w:rPr>
                <w:t>See TS 38.211 [16], clause 4.4.2.</w:t>
              </w:r>
            </w:ins>
            <w:bookmarkEnd w:id="13"/>
          </w:p>
        </w:tc>
      </w:tr>
    </w:tbl>
    <w:p w14:paraId="0002CCAD" w14:textId="77777777" w:rsidR="00A80CEE" w:rsidRPr="00BA6C67" w:rsidRDefault="00A80CEE" w:rsidP="00A80CEE">
      <w:pPr>
        <w:rPr>
          <w:noProof/>
        </w:rPr>
      </w:pPr>
    </w:p>
    <w:p w14:paraId="0672B4AF" w14:textId="77777777" w:rsidR="00A80CEE" w:rsidRPr="00832394" w:rsidRDefault="00A80CEE" w:rsidP="00A80CEE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p w14:paraId="798A5B03" w14:textId="77777777" w:rsidR="00A80CEE" w:rsidRDefault="00A80CEE" w:rsidP="00A80CEE">
      <w:pPr>
        <w:rPr>
          <w:noProof/>
        </w:rPr>
      </w:pPr>
    </w:p>
    <w:p w14:paraId="1D708728" w14:textId="5FE92430" w:rsidR="00E600BF" w:rsidRDefault="00E600BF">
      <w:pPr>
        <w:rPr>
          <w:noProof/>
        </w:rPr>
      </w:pPr>
    </w:p>
    <w:sectPr w:rsidR="00E600BF" w:rsidSect="00A80CE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64E14" w14:textId="77777777" w:rsidR="00532928" w:rsidRDefault="00532928">
      <w:r>
        <w:separator/>
      </w:r>
    </w:p>
  </w:endnote>
  <w:endnote w:type="continuationSeparator" w:id="0">
    <w:p w14:paraId="49235B37" w14:textId="77777777" w:rsidR="00532928" w:rsidRDefault="0053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81ADC" w14:textId="77777777" w:rsidR="00532928" w:rsidRDefault="00532928">
      <w:r>
        <w:separator/>
      </w:r>
    </w:p>
  </w:footnote>
  <w:footnote w:type="continuationSeparator" w:id="0">
    <w:p w14:paraId="7D3E19E5" w14:textId="77777777" w:rsidR="00532928" w:rsidRDefault="00532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329D5"/>
    <w:rsid w:val="003339B6"/>
    <w:rsid w:val="003408B8"/>
    <w:rsid w:val="00343591"/>
    <w:rsid w:val="0034611D"/>
    <w:rsid w:val="00350B1E"/>
    <w:rsid w:val="0035658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60B3F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2068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928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0F07"/>
    <w:rsid w:val="005E21D7"/>
    <w:rsid w:val="005E256F"/>
    <w:rsid w:val="005E2C44"/>
    <w:rsid w:val="005E4E16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410"/>
    <w:rsid w:val="00653DE4"/>
    <w:rsid w:val="00660CA9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51BC"/>
    <w:rsid w:val="007060ED"/>
    <w:rsid w:val="00717D12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18B2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0FF1"/>
    <w:rsid w:val="009E18B2"/>
    <w:rsid w:val="009E2893"/>
    <w:rsid w:val="009E2C40"/>
    <w:rsid w:val="009E3297"/>
    <w:rsid w:val="009F423B"/>
    <w:rsid w:val="009F734F"/>
    <w:rsid w:val="00A02C65"/>
    <w:rsid w:val="00A0632C"/>
    <w:rsid w:val="00A06C1C"/>
    <w:rsid w:val="00A13855"/>
    <w:rsid w:val="00A20207"/>
    <w:rsid w:val="00A246B6"/>
    <w:rsid w:val="00A24AAF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0CEE"/>
    <w:rsid w:val="00A85538"/>
    <w:rsid w:val="00A9069F"/>
    <w:rsid w:val="00A9653C"/>
    <w:rsid w:val="00AA20A7"/>
    <w:rsid w:val="00AA2CBC"/>
    <w:rsid w:val="00AA2E93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076A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61A3A"/>
    <w:rsid w:val="00C61DD8"/>
    <w:rsid w:val="00C6398F"/>
    <w:rsid w:val="00C66BA2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E419B"/>
    <w:rsid w:val="00CF13EA"/>
    <w:rsid w:val="00D03A00"/>
    <w:rsid w:val="00D03F9A"/>
    <w:rsid w:val="00D06383"/>
    <w:rsid w:val="00D06D51"/>
    <w:rsid w:val="00D117CD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A4F37"/>
    <w:rsid w:val="00DA7EF7"/>
    <w:rsid w:val="00DB4699"/>
    <w:rsid w:val="00DC1E6A"/>
    <w:rsid w:val="00DD44A2"/>
    <w:rsid w:val="00DD6DA4"/>
    <w:rsid w:val="00DE34CF"/>
    <w:rsid w:val="00DE58EB"/>
    <w:rsid w:val="00DF777D"/>
    <w:rsid w:val="00E071A8"/>
    <w:rsid w:val="00E13F3D"/>
    <w:rsid w:val="00E253B9"/>
    <w:rsid w:val="00E2572B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0E79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qFormat/>
    <w:rsid w:val="00A80C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A80C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80C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3E3A7-695B-48DF-AF34-C4D55623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1899-12-31T23:00:00Z</cp:lastPrinted>
  <dcterms:created xsi:type="dcterms:W3CDTF">2023-08-10T15:33:00Z</dcterms:created>
  <dcterms:modified xsi:type="dcterms:W3CDTF">2023-08-11T09:19:00Z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(3)DeymHHvEte0kkXK2hcJmlG7BLlw38pbl2OjJ/jgDSVcCaqZi1F3sVBCMUkKB8Upcd2vmcgkm
XvEb6+Ya8YVm6u3ERtqBXV9CmJDkLGuRHTYm06n2gU5KzULItRqmGGFhcYb+e0Nec6VLDWHR
bBHr+ic0V9Hm+br7IV2vtSMgkrMbiuYq+iCiBF8+IRwU5ix4UZmeu0vdcdOfJMZIa4myh/Do
DN1OQgq7oMDRX7KpJz</vt:lpwstr>
  </property>
  <property fmtid="{D5CDD505-2E9C-101B-9397-08002B2CF9AE}" pid="22" name="_2015_ms_pID_7253431">
    <vt:lpwstr>isuTBE9KJC0esAw1LIZl4x1fQdW+REo4whxIL2aRTnB2nmPFuvSaMl
DnQZFJeqP5LpPA9b3hMVP18eR6OMhjDDS+JomQsktR3evfGhITK/d/6iSEQhaF8sjXu5FibN
L+RY2x+KmmleAKWBb86qP6MLank/dk/Ua/RhDT3zA8tg79rtuDj30Eq/GBYXriloykzKXfen
T4KenZYuWMZZrDviQiUQG1sQ6TZO6A5Kp1X9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1691745556</vt:lpwstr>
  </property>
</Properties>
</file>